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BFF013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AD35C7">
          <w:rPr>
            <w:b/>
            <w:noProof/>
            <w:sz w:val="24"/>
          </w:rPr>
          <w:t xml:space="preserve">RAN </w:t>
        </w:r>
        <w:r w:rsidR="003609EF">
          <w:rPr>
            <w:b/>
            <w:noProof/>
            <w:sz w:val="24"/>
          </w:rPr>
          <w:t>WG</w:t>
        </w:r>
        <w:r w:rsidR="00AD35C7">
          <w:rPr>
            <w:b/>
            <w:noProof/>
            <w:sz w:val="24"/>
          </w:rPr>
          <w:t>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AD35C7">
          <w:rPr>
            <w:b/>
            <w:noProof/>
            <w:sz w:val="24"/>
          </w:rPr>
          <w:t>111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C57F9E" w:rsidRPr="00C57F9E">
          <w:rPr>
            <w:b/>
            <w:i/>
            <w:noProof/>
            <w:sz w:val="28"/>
          </w:rPr>
          <w:t>R4-2410672</w:t>
        </w:r>
      </w:fldSimple>
    </w:p>
    <w:p w14:paraId="7CB45193" w14:textId="4B463BD3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AD35C7">
          <w:rPr>
            <w:b/>
            <w:noProof/>
            <w:sz w:val="24"/>
          </w:rPr>
          <w:t>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AD35C7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AD35C7">
          <w:rPr>
            <w:b/>
            <w:noProof/>
            <w:sz w:val="24"/>
          </w:rPr>
          <w:t>20th May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AD35C7">
          <w:rPr>
            <w:b/>
            <w:noProof/>
            <w:sz w:val="24"/>
          </w:rPr>
          <w:t>24th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28C644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D35C7">
                <w:rPr>
                  <w:b/>
                  <w:noProof/>
                  <w:sz w:val="28"/>
                </w:rPr>
                <w:t>38.101-5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ABCF43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E6304">
                <w:rPr>
                  <w:b/>
                  <w:noProof/>
                  <w:sz w:val="28"/>
                </w:rPr>
                <w:t>0077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85891F5" w:rsidR="001E41F3" w:rsidRPr="00410371" w:rsidRDefault="00C57F9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AD35C7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29BF78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D35C7">
                <w:rPr>
                  <w:b/>
                  <w:noProof/>
                  <w:sz w:val="28"/>
                </w:rPr>
                <w:t>17.7.0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D16C06D" w:rsidR="00F25D98" w:rsidRDefault="00AD35C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9917A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AD35C7">
                <w:t>Clarification for applicability of DSS for NTN FR1 bands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786E9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AD35C7">
                <w:rPr>
                  <w:noProof/>
                </w:rPr>
                <w:t>Appl</w:t>
              </w:r>
              <w:r w:rsidR="004E11DA">
                <w:rPr>
                  <w:noProof/>
                </w:rPr>
                <w:t>e</w:t>
              </w:r>
              <w:r w:rsidR="004E11DA" w:rsidRPr="004E11DA">
                <w:rPr>
                  <w:noProof/>
                </w:rPr>
                <w:t>, Globalstar, Thales, Inmarsat, Viasat, Terrestar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82CC4E7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AD35C7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5BEF8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A707BA" w:rsidRPr="00A707BA">
                <w:rPr>
                  <w:noProof/>
                </w:rPr>
                <w:t>NR_NTN_</w:t>
              </w:r>
              <w:r w:rsidR="008956F1">
                <w:rPr>
                  <w:noProof/>
                </w:rPr>
                <w:t>s</w:t>
              </w:r>
              <w:r w:rsidR="00A707BA" w:rsidRPr="00A707BA">
                <w:rPr>
                  <w:noProof/>
                </w:rPr>
                <w:t>olutions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70DCE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D35C7">
                <w:rPr>
                  <w:noProof/>
                </w:rPr>
                <w:t>2024-05-10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212C59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D35C7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86824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AD35C7">
                <w:rPr>
                  <w:noProof/>
                </w:rPr>
                <w:t>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FC23677" w:rsidR="001E41F3" w:rsidRDefault="00D237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 RAN4#110 meeting it was agreed to specify the DSS feature for the NTN FR1 bands. However, the wording in the agreed CR differs from the corresponding terrestrial specification, TS 38.101-1, which creates a potential ambiguity on whether a Rel-17 UE, which implements the NTN FR1 band defined in the later releases, supports the DSS feature for that band.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A7243BB" w:rsidR="001E41F3" w:rsidRDefault="001513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Proposed wording is aligned with the wording in TS 38.101-1 for the terrestrial bands to avoid confusion whether DSS is applicable for NTN FR1 bands introduced in later releases.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99E9EE" w:rsidR="001E41F3" w:rsidRDefault="001513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will be an ambiguity on whether a Rel-17 UE, which implements NTN FR1 band(s) defined in later releases, supports DSS for that band.  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CD865B" w:rsidR="001E41F3" w:rsidRDefault="001513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8CDA555" w:rsidR="001E41F3" w:rsidRDefault="00AD35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F0EA1B9" w:rsidR="001E41F3" w:rsidRDefault="00AD35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84ED468" w:rsidR="001E41F3" w:rsidRDefault="00AD35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195D31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7299A2" w14:textId="77777777" w:rsidR="00AD35C7" w:rsidRPr="00D026C9" w:rsidRDefault="00AD35C7" w:rsidP="00AD35C7">
      <w:pPr>
        <w:pStyle w:val="Heading4"/>
      </w:pPr>
      <w:bookmarkStart w:id="2" w:name="_Toc21344210"/>
      <w:bookmarkStart w:id="3" w:name="_Toc29801694"/>
      <w:bookmarkStart w:id="4" w:name="_Toc29802118"/>
      <w:bookmarkStart w:id="5" w:name="_Toc29802743"/>
      <w:bookmarkStart w:id="6" w:name="_Toc36107485"/>
      <w:bookmarkStart w:id="7" w:name="_Toc37251244"/>
      <w:bookmarkStart w:id="8" w:name="_Toc45888033"/>
      <w:bookmarkStart w:id="9" w:name="_Toc45888632"/>
      <w:bookmarkStart w:id="10" w:name="_Toc61367272"/>
      <w:bookmarkStart w:id="11" w:name="_Toc61372655"/>
      <w:bookmarkStart w:id="12" w:name="_Toc68230595"/>
      <w:bookmarkStart w:id="13" w:name="_Toc69084008"/>
      <w:bookmarkStart w:id="14" w:name="_Toc75467015"/>
      <w:bookmarkStart w:id="15" w:name="_Toc76509037"/>
      <w:bookmarkStart w:id="16" w:name="_Toc76718027"/>
      <w:bookmarkStart w:id="17" w:name="_Toc83580337"/>
      <w:bookmarkStart w:id="18" w:name="_Toc84404846"/>
      <w:bookmarkStart w:id="19" w:name="_Toc84413455"/>
      <w:bookmarkStart w:id="20" w:name="_Toc97562273"/>
      <w:bookmarkStart w:id="21" w:name="_Toc104122500"/>
      <w:bookmarkStart w:id="22" w:name="_Toc104205451"/>
      <w:bookmarkStart w:id="23" w:name="_Toc104206658"/>
      <w:bookmarkStart w:id="24" w:name="_Toc104503618"/>
      <w:bookmarkStart w:id="25" w:name="_Toc106127548"/>
      <w:bookmarkStart w:id="26" w:name="_Toc123057913"/>
      <w:bookmarkStart w:id="27" w:name="_Toc124255208"/>
      <w:bookmarkStart w:id="28" w:name="_Toc124255399"/>
      <w:bookmarkStart w:id="29" w:name="_Toc124255536"/>
      <w:bookmarkStart w:id="30" w:name="_Toc131688374"/>
      <w:bookmarkStart w:id="31" w:name="_Toc137373016"/>
      <w:bookmarkStart w:id="32" w:name="_Toc138884959"/>
      <w:bookmarkStart w:id="33" w:name="_Toc145689776"/>
      <w:bookmarkStart w:id="34" w:name="_Toc155376495"/>
      <w:bookmarkStart w:id="35" w:name="_Toc161671928"/>
      <w:r w:rsidRPr="00D026C9">
        <w:lastRenderedPageBreak/>
        <w:t>5.4.2.1</w:t>
      </w:r>
      <w:r w:rsidRPr="00D026C9">
        <w:tab/>
        <w:t>NR-ARFCN and channel raster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037CCC53" w14:textId="77777777" w:rsidR="00AD35C7" w:rsidRPr="00C84494" w:rsidRDefault="00AD35C7" w:rsidP="00AD35C7">
      <w:pPr>
        <w:rPr>
          <w:rFonts w:eastAsia="Yu Mincho"/>
        </w:rPr>
      </w:pPr>
      <w:r w:rsidRPr="00C84494">
        <w:rPr>
          <w:rFonts w:eastAsia="Yu Mincho"/>
        </w:rPr>
        <w:t>The global frequency channel raster defines a set of RF reference frequencies F</w:t>
      </w:r>
      <w:r w:rsidRPr="00C84494">
        <w:rPr>
          <w:rFonts w:eastAsia="Yu Mincho"/>
          <w:vertAlign w:val="subscript"/>
        </w:rPr>
        <w:t>REF.</w:t>
      </w:r>
      <w:r w:rsidRPr="00C84494">
        <w:rPr>
          <w:rFonts w:eastAsia="Yu Mincho"/>
        </w:rPr>
        <w:t xml:space="preserve"> The RF reference frequency is used in signalling to identify the position of RF channels, SS blocks and other elements.</w:t>
      </w:r>
    </w:p>
    <w:p w14:paraId="65B731FD" w14:textId="77777777" w:rsidR="00AD35C7" w:rsidRPr="00C84494" w:rsidRDefault="00AD35C7" w:rsidP="00AD35C7">
      <w:pPr>
        <w:rPr>
          <w:rFonts w:eastAsia="Yu Mincho"/>
        </w:rPr>
      </w:pPr>
      <w:r w:rsidRPr="00C84494">
        <w:rPr>
          <w:rFonts w:eastAsia="Yu Mincho"/>
        </w:rPr>
        <w:t xml:space="preserve">The global frequency raster is defined for all frequencies from 0 to 100 GHz. The granularity of the global frequency raster is </w:t>
      </w:r>
      <w:proofErr w:type="spellStart"/>
      <w:r w:rsidRPr="00C84494">
        <w:rPr>
          <w:rFonts w:eastAsia="Yu Mincho"/>
        </w:rPr>
        <w:t>ΔF</w:t>
      </w:r>
      <w:r w:rsidRPr="00C84494">
        <w:rPr>
          <w:rFonts w:eastAsia="Yu Mincho"/>
          <w:vertAlign w:val="subscript"/>
        </w:rPr>
        <w:t>Global</w:t>
      </w:r>
      <w:proofErr w:type="spellEnd"/>
      <w:r w:rsidRPr="00C84494">
        <w:rPr>
          <w:rFonts w:eastAsia="Yu Mincho"/>
        </w:rPr>
        <w:t>.</w:t>
      </w:r>
    </w:p>
    <w:p w14:paraId="4005ACB3" w14:textId="77777777" w:rsidR="00AD35C7" w:rsidRPr="00C84494" w:rsidRDefault="00AD35C7" w:rsidP="00AD35C7">
      <w:pPr>
        <w:rPr>
          <w:rFonts w:eastAsia="Yu Mincho"/>
        </w:rPr>
      </w:pPr>
      <w:r w:rsidRPr="00C84494">
        <w:rPr>
          <w:rFonts w:eastAsia="Yu Mincho"/>
        </w:rPr>
        <w:t xml:space="preserve">RF reference frequencies are designated by an </w:t>
      </w:r>
      <w:r>
        <w:rPr>
          <w:rFonts w:eastAsia="Yu Mincho"/>
        </w:rPr>
        <w:t>NR</w:t>
      </w:r>
      <w:r w:rsidRPr="00C84494">
        <w:rPr>
          <w:rFonts w:eastAsia="Yu Mincho"/>
        </w:rPr>
        <w:t xml:space="preserve"> Absolute Radio Frequency Channel Number (</w:t>
      </w:r>
      <w:r>
        <w:rPr>
          <w:rFonts w:eastAsia="Yu Mincho"/>
        </w:rPr>
        <w:t>NR</w:t>
      </w:r>
      <w:r w:rsidRPr="00C84494">
        <w:rPr>
          <w:rFonts w:eastAsia="Yu Mincho"/>
        </w:rPr>
        <w:t>-ARFCN) in the range (0…</w:t>
      </w:r>
      <w:r w:rsidRPr="00C84494">
        <w:t>2016666</w:t>
      </w:r>
      <w:r w:rsidRPr="00C84494">
        <w:rPr>
          <w:rFonts w:eastAsia="Yu Mincho"/>
        </w:rPr>
        <w:t xml:space="preserve">) on the global frequency raster. The relation between the </w:t>
      </w:r>
      <w:r>
        <w:rPr>
          <w:rFonts w:eastAsia="Yu Mincho"/>
        </w:rPr>
        <w:t>NR</w:t>
      </w:r>
      <w:r w:rsidRPr="00C84494">
        <w:rPr>
          <w:rFonts w:eastAsia="Yu Mincho"/>
        </w:rPr>
        <w:t>-ARFCN and the RF reference frequency F</w:t>
      </w:r>
      <w:r w:rsidRPr="00C84494">
        <w:rPr>
          <w:rFonts w:eastAsia="Yu Mincho"/>
          <w:vertAlign w:val="subscript"/>
        </w:rPr>
        <w:t>REF</w:t>
      </w:r>
      <w:r w:rsidRPr="00C84494">
        <w:rPr>
          <w:rFonts w:eastAsia="Yu Mincho"/>
        </w:rPr>
        <w:t xml:space="preserve"> in MHz is given by the following equation, where F</w:t>
      </w:r>
      <w:r w:rsidRPr="00C84494">
        <w:rPr>
          <w:rFonts w:eastAsia="Yu Mincho"/>
          <w:vertAlign w:val="subscript"/>
        </w:rPr>
        <w:t>REF-Offs</w:t>
      </w:r>
      <w:r w:rsidRPr="00C84494">
        <w:rPr>
          <w:rFonts w:eastAsia="Yu Mincho"/>
        </w:rPr>
        <w:t xml:space="preserve"> and N</w:t>
      </w:r>
      <w:r w:rsidRPr="00C84494">
        <w:rPr>
          <w:rFonts w:eastAsia="Yu Mincho"/>
          <w:vertAlign w:val="subscript"/>
        </w:rPr>
        <w:t>R</w:t>
      </w:r>
      <w:r>
        <w:rPr>
          <w:rFonts w:eastAsia="Yu Mincho"/>
          <w:vertAlign w:val="subscript"/>
        </w:rPr>
        <w:t>EF</w:t>
      </w:r>
      <w:r w:rsidRPr="00C84494">
        <w:rPr>
          <w:rFonts w:eastAsia="Yu Mincho"/>
          <w:vertAlign w:val="subscript"/>
        </w:rPr>
        <w:t>-Offs</w:t>
      </w:r>
      <w:r w:rsidRPr="00C84494">
        <w:rPr>
          <w:rFonts w:eastAsia="Yu Mincho"/>
        </w:rPr>
        <w:t xml:space="preserve"> are given in </w:t>
      </w:r>
      <w:r>
        <w:rPr>
          <w:rFonts w:eastAsia="Yu Mincho"/>
        </w:rPr>
        <w:t>T</w:t>
      </w:r>
      <w:r w:rsidRPr="00C84494">
        <w:rPr>
          <w:rFonts w:eastAsia="Yu Mincho"/>
        </w:rPr>
        <w:t>able 5.4.2.1-1 and N</w:t>
      </w:r>
      <w:r w:rsidRPr="00C84494">
        <w:rPr>
          <w:rFonts w:eastAsia="Yu Mincho"/>
          <w:vertAlign w:val="subscript"/>
        </w:rPr>
        <w:t>REF</w:t>
      </w:r>
      <w:r w:rsidRPr="00C84494">
        <w:rPr>
          <w:rFonts w:eastAsia="Yu Mincho"/>
        </w:rPr>
        <w:t xml:space="preserve"> is the NR-ARFCN.</w:t>
      </w:r>
    </w:p>
    <w:p w14:paraId="34BF172F" w14:textId="77777777" w:rsidR="00AD35C7" w:rsidRPr="00C84494" w:rsidRDefault="00AD35C7" w:rsidP="00AD35C7">
      <w:pPr>
        <w:pStyle w:val="EQ"/>
      </w:pPr>
      <w:r>
        <w:tab/>
      </w:r>
      <w:r w:rsidRPr="00C84494">
        <w:t>F</w:t>
      </w:r>
      <w:r w:rsidRPr="00C84494">
        <w:rPr>
          <w:vertAlign w:val="subscript"/>
        </w:rPr>
        <w:t>REF</w:t>
      </w:r>
      <w:r w:rsidRPr="00C84494">
        <w:t xml:space="preserve"> = F</w:t>
      </w:r>
      <w:r w:rsidRPr="00C84494">
        <w:rPr>
          <w:vertAlign w:val="subscript"/>
        </w:rPr>
        <w:t>REF-Offs</w:t>
      </w:r>
      <w:r w:rsidRPr="00C84494">
        <w:t xml:space="preserve"> + ΔF</w:t>
      </w:r>
      <w:r w:rsidRPr="00C84494">
        <w:rPr>
          <w:vertAlign w:val="subscript"/>
        </w:rPr>
        <w:t>Global</w:t>
      </w:r>
      <w:r w:rsidRPr="00C84494">
        <w:t xml:space="preserve"> (N</w:t>
      </w:r>
      <w:r w:rsidRPr="00C84494">
        <w:rPr>
          <w:vertAlign w:val="subscript"/>
        </w:rPr>
        <w:t>REF</w:t>
      </w:r>
      <w:r w:rsidRPr="00C84494">
        <w:t xml:space="preserve"> – N</w:t>
      </w:r>
      <w:r w:rsidRPr="00C84494">
        <w:rPr>
          <w:vertAlign w:val="subscript"/>
        </w:rPr>
        <w:t>REF-Offs</w:t>
      </w:r>
      <w:r w:rsidRPr="00C84494">
        <w:t>)</w:t>
      </w:r>
    </w:p>
    <w:p w14:paraId="21E93CD8" w14:textId="77777777" w:rsidR="00AD35C7" w:rsidRPr="00144096" w:rsidRDefault="00AD35C7" w:rsidP="00AD35C7">
      <w:pPr>
        <w:pStyle w:val="TH"/>
      </w:pPr>
      <w:r w:rsidRPr="00144096">
        <w:t xml:space="preserve">Table 5.4.2.1-1: </w:t>
      </w:r>
      <w:r>
        <w:t>NR</w:t>
      </w:r>
      <w:r w:rsidRPr="00144096">
        <w:t>-ARFCN parameters for the global frequency raster</w:t>
      </w:r>
    </w:p>
    <w:tbl>
      <w:tblPr>
        <w:tblW w:w="82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41"/>
        <w:gridCol w:w="1369"/>
        <w:gridCol w:w="1590"/>
        <w:gridCol w:w="1134"/>
        <w:gridCol w:w="1935"/>
      </w:tblGrid>
      <w:tr w:rsidR="00AD35C7" w:rsidRPr="00144096" w14:paraId="75C79FD6" w14:textId="77777777" w:rsidTr="00451773">
        <w:trPr>
          <w:trHeight w:val="187"/>
          <w:jc w:val="center"/>
        </w:trPr>
        <w:tc>
          <w:tcPr>
            <w:tcW w:w="2241" w:type="dxa"/>
            <w:shd w:val="clear" w:color="auto" w:fill="auto"/>
            <w:vAlign w:val="center"/>
          </w:tcPr>
          <w:p w14:paraId="0BCFEAFC" w14:textId="77777777" w:rsidR="00AD35C7" w:rsidRPr="00144096" w:rsidRDefault="00AD35C7" w:rsidP="00451773">
            <w:pPr>
              <w:pStyle w:val="TAH"/>
            </w:pPr>
            <w:r w:rsidRPr="00144096">
              <w:t>Frequency range (MHz)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42768815" w14:textId="77777777" w:rsidR="00AD35C7" w:rsidRPr="00144096" w:rsidRDefault="00AD35C7" w:rsidP="00451773">
            <w:pPr>
              <w:pStyle w:val="TAH"/>
            </w:pPr>
            <w:proofErr w:type="spellStart"/>
            <w:r w:rsidRPr="00144096">
              <w:t>ΔF</w:t>
            </w:r>
            <w:r w:rsidRPr="00144096">
              <w:rPr>
                <w:vertAlign w:val="subscript"/>
              </w:rPr>
              <w:t>Global</w:t>
            </w:r>
            <w:proofErr w:type="spellEnd"/>
            <w:r w:rsidRPr="00144096">
              <w:rPr>
                <w:vertAlign w:val="subscript"/>
              </w:rPr>
              <w:t xml:space="preserve"> </w:t>
            </w:r>
            <w:r w:rsidRPr="00144096">
              <w:t>(kHz)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584F72DB" w14:textId="77777777" w:rsidR="00AD35C7" w:rsidRPr="00144096" w:rsidRDefault="00AD35C7" w:rsidP="00451773">
            <w:pPr>
              <w:pStyle w:val="TAH"/>
            </w:pPr>
            <w:r w:rsidRPr="00144096">
              <w:t>F</w:t>
            </w:r>
            <w:r w:rsidRPr="00144096">
              <w:rPr>
                <w:vertAlign w:val="subscript"/>
              </w:rPr>
              <w:t>REF-Offs</w:t>
            </w:r>
            <w:r w:rsidRPr="00144096">
              <w:t xml:space="preserve"> (MHz)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AF6249B" w14:textId="77777777" w:rsidR="00AD35C7" w:rsidRPr="00144096" w:rsidRDefault="00AD35C7" w:rsidP="00451773">
            <w:pPr>
              <w:pStyle w:val="TAH"/>
            </w:pPr>
            <w:r w:rsidRPr="00144096">
              <w:t>N</w:t>
            </w:r>
            <w:r w:rsidRPr="00144096">
              <w:rPr>
                <w:vertAlign w:val="subscript"/>
              </w:rPr>
              <w:t>REF-Offs</w:t>
            </w:r>
          </w:p>
        </w:tc>
        <w:tc>
          <w:tcPr>
            <w:tcW w:w="1935" w:type="dxa"/>
            <w:shd w:val="clear" w:color="auto" w:fill="auto"/>
            <w:vAlign w:val="center"/>
          </w:tcPr>
          <w:p w14:paraId="4FE74179" w14:textId="77777777" w:rsidR="00AD35C7" w:rsidRPr="00144096" w:rsidRDefault="00AD35C7" w:rsidP="00451773">
            <w:pPr>
              <w:pStyle w:val="TAH"/>
            </w:pPr>
            <w:r w:rsidRPr="00144096">
              <w:t>Range of N</w:t>
            </w:r>
            <w:r w:rsidRPr="00144096">
              <w:rPr>
                <w:vertAlign w:val="subscript"/>
              </w:rPr>
              <w:t>REF</w:t>
            </w:r>
          </w:p>
        </w:tc>
      </w:tr>
      <w:tr w:rsidR="00AD35C7" w:rsidRPr="00144096" w14:paraId="7C1142AF" w14:textId="77777777" w:rsidTr="00451773">
        <w:trPr>
          <w:trHeight w:val="187"/>
          <w:jc w:val="center"/>
        </w:trPr>
        <w:tc>
          <w:tcPr>
            <w:tcW w:w="2241" w:type="dxa"/>
            <w:shd w:val="clear" w:color="auto" w:fill="auto"/>
            <w:vAlign w:val="center"/>
          </w:tcPr>
          <w:p w14:paraId="064BCFA1" w14:textId="77777777" w:rsidR="00AD35C7" w:rsidRPr="00144096" w:rsidRDefault="00AD35C7" w:rsidP="00451773">
            <w:pPr>
              <w:pStyle w:val="TAC"/>
            </w:pPr>
            <w:r w:rsidRPr="00144096">
              <w:t>0 – 3000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256902C5" w14:textId="77777777" w:rsidR="00AD35C7" w:rsidRPr="00144096" w:rsidRDefault="00AD35C7" w:rsidP="00451773">
            <w:pPr>
              <w:pStyle w:val="TAC"/>
            </w:pPr>
            <w:r w:rsidRPr="00144096">
              <w:t>5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489C0AA5" w14:textId="77777777" w:rsidR="00AD35C7" w:rsidRPr="00144096" w:rsidRDefault="00AD35C7" w:rsidP="00451773">
            <w:pPr>
              <w:pStyle w:val="TAC"/>
            </w:pPr>
            <w:r w:rsidRPr="00144096"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55135EF" w14:textId="77777777" w:rsidR="00AD35C7" w:rsidRPr="00144096" w:rsidRDefault="00AD35C7" w:rsidP="00451773">
            <w:pPr>
              <w:pStyle w:val="TAC"/>
            </w:pPr>
            <w:r w:rsidRPr="00144096">
              <w:t>0</w:t>
            </w:r>
          </w:p>
        </w:tc>
        <w:tc>
          <w:tcPr>
            <w:tcW w:w="1935" w:type="dxa"/>
            <w:shd w:val="clear" w:color="auto" w:fill="auto"/>
            <w:vAlign w:val="center"/>
          </w:tcPr>
          <w:p w14:paraId="378ECB12" w14:textId="77777777" w:rsidR="00AD35C7" w:rsidRPr="00144096" w:rsidRDefault="00AD35C7" w:rsidP="00451773">
            <w:pPr>
              <w:pStyle w:val="TAC"/>
            </w:pPr>
            <w:r w:rsidRPr="00144096">
              <w:t>0 – 599999</w:t>
            </w:r>
          </w:p>
        </w:tc>
      </w:tr>
    </w:tbl>
    <w:p w14:paraId="3D3828EA" w14:textId="77777777" w:rsidR="00AD35C7" w:rsidRDefault="00AD35C7" w:rsidP="00AD35C7"/>
    <w:p w14:paraId="2E865DDE" w14:textId="77777777" w:rsidR="00AD35C7" w:rsidRDefault="00AD35C7" w:rsidP="00AD35C7">
      <w:r w:rsidRPr="00A777C6">
        <w:t xml:space="preserve">The channel raster defines a subset of RF reference frequencies that can be used to identify the RF channel position in the uplink and downlink. The RF reference frequency for an RF channel maps to a resource element on the carrier. For each operating band, a subset of frequencies from the global frequency raster are applicable for that band and forms a channel raster with a granularity </w:t>
      </w:r>
      <w:proofErr w:type="spellStart"/>
      <w:r w:rsidRPr="00A777C6">
        <w:t>ΔF</w:t>
      </w:r>
      <w:r w:rsidRPr="00A777C6">
        <w:rPr>
          <w:vertAlign w:val="subscript"/>
        </w:rPr>
        <w:t>Raster</w:t>
      </w:r>
      <w:proofErr w:type="spellEnd"/>
      <w:r w:rsidRPr="00A777C6">
        <w:t xml:space="preserve">, which may be equal to or larger than </w:t>
      </w:r>
      <w:proofErr w:type="spellStart"/>
      <w:r w:rsidRPr="00A777C6">
        <w:t>ΔF</w:t>
      </w:r>
      <w:r w:rsidRPr="00A777C6">
        <w:rPr>
          <w:vertAlign w:val="subscript"/>
        </w:rPr>
        <w:t>Global</w:t>
      </w:r>
      <w:proofErr w:type="spellEnd"/>
      <w:r w:rsidRPr="00A777C6">
        <w:t>.</w:t>
      </w:r>
    </w:p>
    <w:p w14:paraId="73CBE4B6" w14:textId="094C7055" w:rsidR="00AD35C7" w:rsidRPr="00A1115A" w:rsidRDefault="00AD35C7" w:rsidP="00AD35C7">
      <w:r w:rsidRPr="00A1115A">
        <w:rPr>
          <w:rFonts w:hint="eastAsia"/>
        </w:rPr>
        <w:t xml:space="preserve">For </w:t>
      </w:r>
      <w:r>
        <w:t>the uplink of</w:t>
      </w:r>
      <w:r w:rsidRPr="00A1115A">
        <w:t xml:space="preserve"> </w:t>
      </w:r>
      <w:r>
        <w:t>FDD FR1 NTN</w:t>
      </w:r>
      <w:r w:rsidRPr="00A1115A">
        <w:t xml:space="preserve"> bands</w:t>
      </w:r>
      <w:r>
        <w:t xml:space="preserve"> </w:t>
      </w:r>
      <w:del w:id="36" w:author="Alexander Sayenko" w:date="2024-04-18T11:51:00Z">
        <w:r w:rsidDel="00AD35C7">
          <w:delText>n256, n255</w:delText>
        </w:r>
        <w:r w:rsidRPr="00A1115A" w:rsidDel="00AD35C7">
          <w:rPr>
            <w:rFonts w:hint="eastAsia"/>
          </w:rPr>
          <w:delText xml:space="preserve"> </w:delText>
        </w:r>
      </w:del>
      <w:r w:rsidRPr="00A1115A">
        <w:rPr>
          <w:rFonts w:hint="eastAsia"/>
        </w:rPr>
        <w:t>defined in Table 5.2</w:t>
      </w:r>
      <w:ins w:id="37" w:author="Alexander Sayenko" w:date="2024-05-23T23:10:00Z">
        <w:r w:rsidR="003F0F31">
          <w:t>.2</w:t>
        </w:r>
      </w:ins>
      <w:r w:rsidRPr="00A1115A">
        <w:t>-1</w:t>
      </w:r>
    </w:p>
    <w:p w14:paraId="70121CDD" w14:textId="77777777" w:rsidR="00AD35C7" w:rsidRPr="00A1115A" w:rsidRDefault="00AD35C7" w:rsidP="00AD35C7">
      <w:pPr>
        <w:pStyle w:val="EQ"/>
        <w:jc w:val="center"/>
      </w:pPr>
      <w:r w:rsidRPr="00A1115A">
        <w:t>F</w:t>
      </w:r>
      <w:r w:rsidRPr="00A1115A">
        <w:rPr>
          <w:vertAlign w:val="subscript"/>
        </w:rPr>
        <w:t>REF, shift</w:t>
      </w:r>
      <w:r w:rsidRPr="00A1115A">
        <w:t xml:space="preserve"> = F</w:t>
      </w:r>
      <w:r w:rsidRPr="00A1115A">
        <w:rPr>
          <w:vertAlign w:val="subscript"/>
        </w:rPr>
        <w:t xml:space="preserve">REF </w:t>
      </w:r>
      <w:r w:rsidRPr="00A1115A">
        <w:t>+ Δ</w:t>
      </w:r>
      <w:r w:rsidRPr="00A1115A">
        <w:rPr>
          <w:vertAlign w:val="subscript"/>
        </w:rPr>
        <w:t>shift</w:t>
      </w:r>
      <w:r w:rsidRPr="00A1115A">
        <w:t>, Δ</w:t>
      </w:r>
      <w:r w:rsidRPr="00A1115A">
        <w:rPr>
          <w:vertAlign w:val="subscript"/>
        </w:rPr>
        <w:t xml:space="preserve">shift </w:t>
      </w:r>
      <w:r w:rsidRPr="00A1115A">
        <w:t>= 0 kHz or 7.5 kHz.</w:t>
      </w:r>
    </w:p>
    <w:p w14:paraId="01EA4925" w14:textId="77777777" w:rsidR="00AD35C7" w:rsidRDefault="00AD35C7" w:rsidP="00AD35C7">
      <w:r w:rsidRPr="00A1115A">
        <w:t xml:space="preserve">where </w:t>
      </w:r>
      <w:proofErr w:type="spellStart"/>
      <w:r w:rsidRPr="00A1115A">
        <w:rPr>
          <w:rFonts w:hint="eastAsia"/>
        </w:rPr>
        <w:t>Δ</w:t>
      </w:r>
      <w:r w:rsidRPr="00A1115A">
        <w:rPr>
          <w:vertAlign w:val="subscript"/>
        </w:rPr>
        <w:t>shift</w:t>
      </w:r>
      <w:proofErr w:type="spellEnd"/>
      <w:r w:rsidRPr="00A1115A">
        <w:t xml:space="preserve"> is signalled by the network in higher layer parameter </w:t>
      </w:r>
      <w:r w:rsidRPr="00A1115A">
        <w:rPr>
          <w:i/>
          <w:iCs/>
        </w:rPr>
        <w:t>frequencyShift7p5khz</w:t>
      </w:r>
      <w:r w:rsidRPr="00A1115A">
        <w:t xml:space="preserve"> [7].</w:t>
      </w:r>
    </w:p>
    <w:p w14:paraId="1404B17D" w14:textId="77777777" w:rsidR="00AD35C7" w:rsidRPr="00894610" w:rsidRDefault="00AD35C7" w:rsidP="00AD35C7">
      <w:pPr>
        <w:rPr>
          <w:rFonts w:eastAsia="Yu Mincho"/>
        </w:rPr>
      </w:pPr>
      <w:r w:rsidRPr="00894610">
        <w:rPr>
          <w:rFonts w:eastAsia="Yu Mincho"/>
        </w:rPr>
        <w:t xml:space="preserve">The mapping between the channel raster and corresponding resource element is given in </w:t>
      </w:r>
      <w:r>
        <w:rPr>
          <w:rFonts w:eastAsia="Yu Mincho"/>
        </w:rPr>
        <w:t>c</w:t>
      </w:r>
      <w:r w:rsidRPr="00894610">
        <w:rPr>
          <w:rFonts w:eastAsia="Yu Mincho"/>
        </w:rPr>
        <w:t xml:space="preserve">lause 5.4.2.2. The applicable entries for each operating band are defined in </w:t>
      </w:r>
      <w:r>
        <w:rPr>
          <w:rFonts w:eastAsia="Yu Mincho"/>
        </w:rPr>
        <w:t>c</w:t>
      </w:r>
      <w:r w:rsidRPr="00894610">
        <w:rPr>
          <w:rFonts w:eastAsia="Yu Mincho"/>
        </w:rPr>
        <w:t>lause 5.4.2.3.</w:t>
      </w:r>
    </w:p>
    <w:p w14:paraId="68C9CD36" w14:textId="77777777" w:rsidR="001E41F3" w:rsidRDefault="001E41F3">
      <w:pPr>
        <w:rPr>
          <w:noProof/>
        </w:rPr>
      </w:pPr>
    </w:p>
    <w:sectPr w:rsidR="001E41F3" w:rsidSect="00195D31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CF52FD" w14:textId="77777777" w:rsidR="005D4B6D" w:rsidRDefault="005D4B6D">
      <w:r>
        <w:separator/>
      </w:r>
    </w:p>
  </w:endnote>
  <w:endnote w:type="continuationSeparator" w:id="0">
    <w:p w14:paraId="17035A41" w14:textId="77777777" w:rsidR="005D4B6D" w:rsidRDefault="005D4B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60F3C4" w14:textId="77777777" w:rsidR="005D4B6D" w:rsidRDefault="005D4B6D">
      <w:r>
        <w:separator/>
      </w:r>
    </w:p>
  </w:footnote>
  <w:footnote w:type="continuationSeparator" w:id="0">
    <w:p w14:paraId="02726268" w14:textId="77777777" w:rsidR="005D4B6D" w:rsidRDefault="005D4B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Alexander Sayenko">
    <w15:presenceInfo w15:providerId="AD" w15:userId="S::asayenko@apple.com::8cae6182-44a9-4193-bf5c-4efd6cab3e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4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0395"/>
    <w:rsid w:val="000A6394"/>
    <w:rsid w:val="000B7FED"/>
    <w:rsid w:val="000C038A"/>
    <w:rsid w:val="000C6598"/>
    <w:rsid w:val="000D44B3"/>
    <w:rsid w:val="00145D43"/>
    <w:rsid w:val="00151326"/>
    <w:rsid w:val="00192C46"/>
    <w:rsid w:val="00195D31"/>
    <w:rsid w:val="001A08B3"/>
    <w:rsid w:val="001A7B60"/>
    <w:rsid w:val="001B52F0"/>
    <w:rsid w:val="001B7A65"/>
    <w:rsid w:val="001E41F3"/>
    <w:rsid w:val="001E6304"/>
    <w:rsid w:val="00222216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F0F31"/>
    <w:rsid w:val="00404B03"/>
    <w:rsid w:val="00410371"/>
    <w:rsid w:val="004236D9"/>
    <w:rsid w:val="004242F1"/>
    <w:rsid w:val="004B75B7"/>
    <w:rsid w:val="004E11DA"/>
    <w:rsid w:val="005141D9"/>
    <w:rsid w:val="0051580D"/>
    <w:rsid w:val="00534777"/>
    <w:rsid w:val="00547111"/>
    <w:rsid w:val="00592D74"/>
    <w:rsid w:val="005D4B6D"/>
    <w:rsid w:val="005E2C44"/>
    <w:rsid w:val="00621188"/>
    <w:rsid w:val="006257ED"/>
    <w:rsid w:val="00653DE4"/>
    <w:rsid w:val="00665C47"/>
    <w:rsid w:val="00695808"/>
    <w:rsid w:val="006B46FB"/>
    <w:rsid w:val="006B62F0"/>
    <w:rsid w:val="006E21FB"/>
    <w:rsid w:val="00792342"/>
    <w:rsid w:val="007977A8"/>
    <w:rsid w:val="007B512A"/>
    <w:rsid w:val="007B6AB2"/>
    <w:rsid w:val="007C2097"/>
    <w:rsid w:val="007D6A07"/>
    <w:rsid w:val="007F7259"/>
    <w:rsid w:val="008040A8"/>
    <w:rsid w:val="008279FA"/>
    <w:rsid w:val="008343D7"/>
    <w:rsid w:val="008626E7"/>
    <w:rsid w:val="00870EE7"/>
    <w:rsid w:val="008863B9"/>
    <w:rsid w:val="008956F1"/>
    <w:rsid w:val="008A45A6"/>
    <w:rsid w:val="008C3FF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C79EF"/>
    <w:rsid w:val="009E3297"/>
    <w:rsid w:val="009F734F"/>
    <w:rsid w:val="00A246B6"/>
    <w:rsid w:val="00A47E70"/>
    <w:rsid w:val="00A50CF0"/>
    <w:rsid w:val="00A707BA"/>
    <w:rsid w:val="00A7671C"/>
    <w:rsid w:val="00AA2CBC"/>
    <w:rsid w:val="00AC5820"/>
    <w:rsid w:val="00AD1CD8"/>
    <w:rsid w:val="00AD35C7"/>
    <w:rsid w:val="00B258BB"/>
    <w:rsid w:val="00B67B97"/>
    <w:rsid w:val="00B968C8"/>
    <w:rsid w:val="00BA3EC5"/>
    <w:rsid w:val="00BA51D9"/>
    <w:rsid w:val="00BB5DFC"/>
    <w:rsid w:val="00BD279D"/>
    <w:rsid w:val="00BD6BB8"/>
    <w:rsid w:val="00C57F9E"/>
    <w:rsid w:val="00C66BA2"/>
    <w:rsid w:val="00C870F6"/>
    <w:rsid w:val="00C95985"/>
    <w:rsid w:val="00CA6987"/>
    <w:rsid w:val="00CC5026"/>
    <w:rsid w:val="00CC68D0"/>
    <w:rsid w:val="00D03F9A"/>
    <w:rsid w:val="00D06D51"/>
    <w:rsid w:val="00D237F4"/>
    <w:rsid w:val="00D24991"/>
    <w:rsid w:val="00D50255"/>
    <w:rsid w:val="00D66520"/>
    <w:rsid w:val="00D84AE9"/>
    <w:rsid w:val="00D87933"/>
    <w:rsid w:val="00D9124E"/>
    <w:rsid w:val="00DE34CF"/>
    <w:rsid w:val="00E13F3D"/>
    <w:rsid w:val="00E34898"/>
    <w:rsid w:val="00E721CB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AD35C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AD35C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D35C7"/>
    <w:rPr>
      <w:rFonts w:ascii="Arial" w:hAnsi="Arial"/>
      <w:b/>
      <w:sz w:val="18"/>
      <w:lang w:val="en-GB" w:eastAsia="en-US"/>
    </w:rPr>
  </w:style>
  <w:style w:type="character" w:customStyle="1" w:styleId="EQChar">
    <w:name w:val="EQ Char"/>
    <w:link w:val="EQ"/>
    <w:qFormat/>
    <w:locked/>
    <w:rsid w:val="00AD35C7"/>
    <w:rPr>
      <w:rFonts w:ascii="Times New Roman" w:hAnsi="Times New Roman"/>
      <w:noProof/>
      <w:lang w:val="en-GB" w:eastAsia="en-US"/>
    </w:rPr>
  </w:style>
  <w:style w:type="paragraph" w:styleId="Revision">
    <w:name w:val="Revision"/>
    <w:hidden/>
    <w:uiPriority w:val="99"/>
    <w:semiHidden/>
    <w:rsid w:val="00AD35C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2</TotalTime>
  <Pages>2</Pages>
  <Words>720</Words>
  <Characters>4106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Alexander Sayenko</cp:lastModifiedBy>
  <cp:revision>4</cp:revision>
  <cp:lastPrinted>1899-12-31T23:00:00Z</cp:lastPrinted>
  <dcterms:created xsi:type="dcterms:W3CDTF">2024-05-23T14:08:00Z</dcterms:created>
  <dcterms:modified xsi:type="dcterms:W3CDTF">2024-05-23T14:11:00Z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